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110C92" w14:textId="5EECAF47" w:rsidR="005E62F8" w:rsidRPr="00AA2353" w:rsidRDefault="005E62F8" w:rsidP="005E62F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</w:t>
      </w:r>
      <w:r w:rsidR="005F4DFA">
        <w:rPr>
          <w:rFonts w:ascii="Arial" w:hAnsi="Arial" w:cs="Arial"/>
          <w:b/>
          <w:bCs/>
          <w:noProof/>
          <w:sz w:val="24"/>
          <w:szCs w:val="24"/>
        </w:rPr>
        <w:t>2985</w:t>
      </w:r>
      <w:ins w:id="2" w:author="HW user" w:date="2022-04-06T13:21:00Z">
        <w:r w:rsidR="009C53DF">
          <w:rPr>
            <w:rFonts w:ascii="Arial" w:hAnsi="Arial" w:cs="Arial"/>
            <w:b/>
            <w:bCs/>
            <w:noProof/>
            <w:sz w:val="24"/>
            <w:szCs w:val="24"/>
          </w:rPr>
          <w:t>r01</w:t>
        </w:r>
      </w:ins>
    </w:p>
    <w:p w14:paraId="5B1C30F4" w14:textId="77777777" w:rsidR="005E62F8" w:rsidRPr="00AA2353" w:rsidRDefault="005E62F8" w:rsidP="005E62F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BDE2A0F" w14:textId="10718E40" w:rsidR="00463675" w:rsidRPr="00BA303B" w:rsidRDefault="00463675" w:rsidP="000F4E43">
      <w:pPr>
        <w:pStyle w:val="ac"/>
      </w:pPr>
      <w:r w:rsidRPr="000F4E43">
        <w:t>Title:</w:t>
      </w:r>
      <w:r w:rsidRPr="000F4E43">
        <w:tab/>
      </w:r>
      <w:r w:rsidR="00923BFC">
        <w:t xml:space="preserve">Draft Reply </w:t>
      </w:r>
      <w:r w:rsidR="00055184" w:rsidRPr="00BA303B">
        <w:t>LS on Clarifications on Namf_MBSCommunication N2MessageTransfer service operation</w:t>
      </w:r>
    </w:p>
    <w:p w14:paraId="65004854" w14:textId="48D33097" w:rsidR="00463675" w:rsidRPr="00BA303B" w:rsidRDefault="00463675" w:rsidP="000F4E43">
      <w:pPr>
        <w:pStyle w:val="ac"/>
      </w:pPr>
      <w:r w:rsidRPr="00BA303B">
        <w:t>Response to:</w:t>
      </w:r>
      <w:r w:rsidRPr="00BA303B">
        <w:tab/>
      </w:r>
      <w:r w:rsidR="00923BFC">
        <w:rPr>
          <w:noProof/>
          <w:sz w:val="24"/>
          <w:szCs w:val="24"/>
        </w:rPr>
        <w:t>S2-2201933/</w:t>
      </w:r>
      <w:r w:rsidR="00923BFC" w:rsidRPr="00923BFC">
        <w:rPr>
          <w:noProof/>
          <w:sz w:val="24"/>
        </w:rPr>
        <w:t xml:space="preserve"> </w:t>
      </w:r>
      <w:r w:rsidR="00923BFC">
        <w:rPr>
          <w:noProof/>
          <w:sz w:val="24"/>
        </w:rPr>
        <w:t>C4-221427</w:t>
      </w:r>
    </w:p>
    <w:p w14:paraId="56E3B846" w14:textId="41FB57B6" w:rsidR="00463675" w:rsidRPr="00BA303B" w:rsidRDefault="00463675" w:rsidP="000F4E43">
      <w:pPr>
        <w:pStyle w:val="ac"/>
      </w:pPr>
      <w:r w:rsidRPr="00BA303B">
        <w:t>Release:</w:t>
      </w:r>
      <w:r w:rsidRPr="00BA303B">
        <w:tab/>
      </w:r>
      <w:r w:rsidR="00055184" w:rsidRPr="00BA303B">
        <w:t>Rel-17</w:t>
      </w:r>
    </w:p>
    <w:p w14:paraId="792135A2" w14:textId="6649EF34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55184" w:rsidRPr="005736B1">
        <w:t>5MBS</w:t>
      </w:r>
      <w:ins w:id="3" w:author="HW user" w:date="2022-04-06T13:20:00Z">
        <w:r w:rsidR="009C53DF">
          <w:t xml:space="preserve">, </w:t>
        </w:r>
        <w:r w:rsidR="009C53DF" w:rsidRPr="00A6206F">
          <w:rPr>
            <w:rFonts w:eastAsia="Times New Roman"/>
          </w:rPr>
          <w:t>NR_MBS-Core</w:t>
        </w:r>
      </w:ins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D90A8D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923BFC" w:rsidRPr="005736B1">
        <w:rPr>
          <w:b w:val="0"/>
        </w:rPr>
        <w:t>SA2</w:t>
      </w:r>
    </w:p>
    <w:p w14:paraId="6AF9910D" w14:textId="2414AA61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923BFC" w:rsidRPr="005736B1">
        <w:rPr>
          <w:b w:val="0"/>
        </w:rPr>
        <w:t>CT4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390D2636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923BFC">
        <w:rPr>
          <w:bCs/>
          <w:lang w:val="fr-FR"/>
        </w:rPr>
        <w:t>Thomas Belling</w:t>
      </w:r>
      <w:bookmarkStart w:id="4" w:name="_GoBack"/>
      <w:bookmarkEnd w:id="4"/>
      <w:del w:id="5" w:author="HW user" w:date="2022-04-06T13:21:00Z">
        <w:r w:rsidR="00055184" w:rsidRPr="001B6A2A" w:rsidDel="009C53DF">
          <w:rPr>
            <w:bCs/>
            <w:lang w:val="fr-FR"/>
          </w:rPr>
          <w:delText xml:space="preserve"> Landais</w:delText>
        </w:r>
      </w:del>
    </w:p>
    <w:p w14:paraId="58485A51" w14:textId="77777777" w:rsidR="00923BFC" w:rsidRPr="00092145" w:rsidRDefault="00923BFC" w:rsidP="00923BFC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8" w:history="1">
        <w:r>
          <w:t xml:space="preserve">Thomas (dot) belling (at) </w:t>
        </w:r>
        <w:r w:rsidRPr="00092145">
          <w:t>nokia (dot) com</w:t>
        </w:r>
      </w:hyperlink>
      <w:r>
        <w:t xml:space="preserve"> 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BA303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303B">
        <w:rPr>
          <w:rFonts w:ascii="Arial" w:hAnsi="Arial" w:cs="Arial"/>
          <w:b/>
        </w:rPr>
        <w:t>Send any reply LS to:</w:t>
      </w:r>
      <w:r w:rsidRPr="00BA303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A303B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  <w:r w:rsidRPr="00BA303B">
        <w:rPr>
          <w:rFonts w:ascii="Arial" w:hAnsi="Arial" w:cs="Arial"/>
          <w:b/>
        </w:rPr>
        <w:t xml:space="preserve"> </w:t>
      </w:r>
      <w:r w:rsidRPr="00BA303B">
        <w:rPr>
          <w:rFonts w:ascii="Arial" w:hAnsi="Arial" w:cs="Arial"/>
          <w:bCs/>
        </w:rPr>
        <w:tab/>
      </w:r>
    </w:p>
    <w:p w14:paraId="35ECC262" w14:textId="77777777" w:rsidR="00923E7C" w:rsidRPr="00BA303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BA303B" w:rsidRDefault="00463675" w:rsidP="000F4E43">
      <w:pPr>
        <w:pStyle w:val="ac"/>
      </w:pPr>
      <w:r w:rsidRPr="00BA303B">
        <w:t>Attachments:</w:t>
      </w:r>
      <w:r w:rsidRPr="00BA303B">
        <w:tab/>
      </w:r>
      <w:r w:rsidR="00055184" w:rsidRPr="00BA303B">
        <w:rPr>
          <w:b w:val="0"/>
          <w:bCs w:val="0"/>
        </w:rPr>
        <w:t>None</w:t>
      </w:r>
    </w:p>
    <w:p w14:paraId="6C05A70A" w14:textId="77777777" w:rsidR="00463675" w:rsidRPr="00BA303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A303B" w:rsidRDefault="00463675">
      <w:pPr>
        <w:rPr>
          <w:rFonts w:ascii="Arial" w:hAnsi="Arial" w:cs="Arial"/>
        </w:rPr>
      </w:pPr>
    </w:p>
    <w:p w14:paraId="2706FF1E" w14:textId="77777777" w:rsidR="00463675" w:rsidRPr="00BA303B" w:rsidRDefault="00463675">
      <w:pPr>
        <w:spacing w:after="120"/>
        <w:rPr>
          <w:rFonts w:ascii="Arial" w:hAnsi="Arial" w:cs="Arial"/>
          <w:b/>
        </w:rPr>
      </w:pPr>
      <w:r w:rsidRPr="00BA303B">
        <w:rPr>
          <w:rFonts w:ascii="Arial" w:hAnsi="Arial" w:cs="Arial"/>
          <w:b/>
        </w:rPr>
        <w:t>1. Overall Description:</w:t>
      </w:r>
    </w:p>
    <w:p w14:paraId="160A6A57" w14:textId="77777777" w:rsidR="00055184" w:rsidRPr="00BA303B" w:rsidRDefault="00055184">
      <w:pPr>
        <w:rPr>
          <w:rFonts w:ascii="Arial" w:hAnsi="Arial" w:cs="Arial"/>
        </w:rPr>
      </w:pPr>
    </w:p>
    <w:p w14:paraId="4332B7AF" w14:textId="43C8EF72" w:rsidR="00055184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 xml:space="preserve">The MB-SMF uses the Namf_MBSCommunication </w:t>
      </w:r>
      <w:r w:rsidR="00492F90" w:rsidRPr="00BA303B">
        <w:rPr>
          <w:rFonts w:ascii="Arial" w:hAnsi="Arial" w:cs="Arial"/>
        </w:rPr>
        <w:t xml:space="preserve">N2MessageTransfer </w:t>
      </w:r>
      <w:r w:rsidRPr="00BA303B">
        <w:rPr>
          <w:rFonts w:ascii="Arial" w:hAnsi="Arial" w:cs="Arial"/>
        </w:rPr>
        <w:t xml:space="preserve">service operation during the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 xml:space="preserve">ulticast MBS session activation and deactivation procedure and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>ulticast session update procedure, as specified in clauses 7.2.5.2, 7.2.5.3</w:t>
      </w:r>
      <w:r w:rsidR="00492F90" w:rsidRPr="00BA303B">
        <w:rPr>
          <w:rFonts w:ascii="Arial" w:hAnsi="Arial" w:cs="Arial"/>
        </w:rPr>
        <w:t>,</w:t>
      </w:r>
      <w:r w:rsidRPr="00BA303B">
        <w:rPr>
          <w:rFonts w:ascii="Arial" w:hAnsi="Arial" w:cs="Arial"/>
        </w:rPr>
        <w:t xml:space="preserve"> 7.2.6</w:t>
      </w:r>
      <w:r w:rsidR="00492F90" w:rsidRPr="00BA303B">
        <w:rPr>
          <w:rFonts w:ascii="Arial" w:hAnsi="Arial" w:cs="Arial"/>
        </w:rPr>
        <w:t xml:space="preserve"> and 9.3.3.2</w:t>
      </w:r>
      <w:r w:rsidRPr="00BA303B">
        <w:rPr>
          <w:rFonts w:ascii="Arial" w:hAnsi="Arial" w:cs="Arial"/>
        </w:rPr>
        <w:t xml:space="preserve"> of TS 23.247.  </w:t>
      </w:r>
    </w:p>
    <w:p w14:paraId="2829DCFA" w14:textId="4545B280" w:rsidR="00055184" w:rsidRPr="00BA303B" w:rsidRDefault="00055184">
      <w:pPr>
        <w:rPr>
          <w:rFonts w:ascii="Arial" w:hAnsi="Arial" w:cs="Arial"/>
        </w:rPr>
      </w:pPr>
    </w:p>
    <w:p w14:paraId="1DDDBB42" w14:textId="5D9499B6" w:rsidR="00492F90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Upon receipt of this service request, the AMF distributes the N2 payload received from the M</w:t>
      </w:r>
      <w:r w:rsidR="001B6A2A" w:rsidRPr="00BA303B">
        <w:rPr>
          <w:rFonts w:ascii="Arial" w:hAnsi="Arial" w:cs="Arial"/>
        </w:rPr>
        <w:t>B</w:t>
      </w:r>
      <w:r w:rsidRPr="00BA303B"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BA303B" w:rsidRDefault="00492F90">
      <w:pPr>
        <w:rPr>
          <w:rFonts w:ascii="Arial" w:hAnsi="Arial" w:cs="Arial"/>
        </w:rPr>
      </w:pPr>
    </w:p>
    <w:p w14:paraId="3F9F166A" w14:textId="77777777" w:rsidR="00492F90" w:rsidRPr="00923BFC" w:rsidRDefault="00055184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In all these 3 procedures,</w:t>
      </w:r>
      <w:r w:rsidR="00492F90" w:rsidRPr="00923BFC">
        <w:rPr>
          <w:rFonts w:ascii="Arial" w:hAnsi="Arial" w:cs="Arial"/>
          <w:i/>
          <w:iCs/>
        </w:rPr>
        <w:t xml:space="preserve"> based on the description in the aforementioned clauses, CT4 assumes that: </w:t>
      </w:r>
    </w:p>
    <w:p w14:paraId="28758631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6DE819DA" w14:textId="52DDEAC5" w:rsidR="00492F90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 successful response to the MB-SMF </w:t>
      </w:r>
      <w:r w:rsidR="00492F90" w:rsidRPr="00923BFC">
        <w:rPr>
          <w:i/>
          <w:iCs/>
        </w:rPr>
        <w:t>as soon as at least one NG-RAN returns a successful response to the AMF</w:t>
      </w:r>
      <w:r w:rsidRPr="00923BFC">
        <w:rPr>
          <w:i/>
          <w:iCs/>
        </w:rPr>
        <w:t xml:space="preserve">; </w:t>
      </w:r>
    </w:p>
    <w:p w14:paraId="42B9FC09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35AAFD58" w14:textId="77871452" w:rsidR="00492F90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an unsuccessful response to the </w:t>
      </w:r>
      <w:r w:rsidR="00834464" w:rsidRPr="00923BFC">
        <w:rPr>
          <w:i/>
          <w:iCs/>
        </w:rPr>
        <w:t>MB-SMF</w:t>
      </w:r>
      <w:r w:rsidRPr="00923BFC">
        <w:rPr>
          <w:i/>
          <w:iCs/>
        </w:rPr>
        <w:t>, if the AMF cannot serve the request at all (e.g. unknown PDU Session ID) or if none of the NG-RANs returns a successful response</w:t>
      </w:r>
      <w:r w:rsidR="001B6A2A" w:rsidRPr="00923BFC">
        <w:rPr>
          <w:i/>
          <w:iCs/>
        </w:rPr>
        <w:t xml:space="preserve">; </w:t>
      </w:r>
    </w:p>
    <w:p w14:paraId="6DF09037" w14:textId="3C2DEB0A" w:rsidR="001B6A2A" w:rsidRPr="00923BFC" w:rsidRDefault="001B6A2A" w:rsidP="00923BFC">
      <w:pPr>
        <w:pStyle w:val="B1"/>
        <w:ind w:left="927"/>
        <w:rPr>
          <w:i/>
          <w:iCs/>
        </w:rPr>
      </w:pPr>
      <w:r w:rsidRPr="00923BFC">
        <w:rPr>
          <w:i/>
          <w:iCs/>
        </w:rPr>
        <w:t>and</w:t>
      </w:r>
    </w:p>
    <w:p w14:paraId="223D09F1" w14:textId="77777777" w:rsidR="001B6A2A" w:rsidRPr="00923BFC" w:rsidRDefault="001B6A2A" w:rsidP="00923BFC">
      <w:pPr>
        <w:pStyle w:val="B1"/>
        <w:ind w:left="927"/>
        <w:rPr>
          <w:i/>
          <w:iCs/>
        </w:rPr>
      </w:pPr>
    </w:p>
    <w:p w14:paraId="24E69E5B" w14:textId="2D473A19" w:rsidR="001B6A2A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in either case, the AMF does </w:t>
      </w:r>
      <w:r w:rsidR="0068300B" w:rsidRPr="00923BFC">
        <w:rPr>
          <w:i/>
          <w:iCs/>
        </w:rPr>
        <w:t>never</w:t>
      </w:r>
      <w:r w:rsidRPr="00923BFC">
        <w:rPr>
          <w:i/>
          <w:iCs/>
        </w:rPr>
        <w:t xml:space="preserve"> forward any successful or unsucces</w:t>
      </w:r>
      <w:r w:rsidR="0068300B" w:rsidRPr="00923BFC">
        <w:rPr>
          <w:i/>
          <w:iCs/>
        </w:rPr>
        <w:t>s</w:t>
      </w:r>
      <w:r w:rsidRPr="00923BFC">
        <w:rPr>
          <w:i/>
          <w:iCs/>
        </w:rPr>
        <w:t>ful N2 payload(s) back to the MB-SMF.</w:t>
      </w:r>
    </w:p>
    <w:p w14:paraId="4B5D0D67" w14:textId="4AE6B5BD" w:rsidR="00492F90" w:rsidRPr="00923BFC" w:rsidRDefault="00492F90" w:rsidP="00923BFC">
      <w:pPr>
        <w:ind w:left="360"/>
        <w:rPr>
          <w:rFonts w:ascii="Arial" w:hAnsi="Arial" w:cs="Arial"/>
          <w:i/>
          <w:iCs/>
        </w:rPr>
      </w:pPr>
    </w:p>
    <w:p w14:paraId="324DA044" w14:textId="77777777" w:rsidR="005736B1" w:rsidRPr="00923BFC" w:rsidRDefault="00492F90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CT4 kindly asks SA2 to</w:t>
      </w:r>
      <w:r w:rsidR="005736B1" w:rsidRPr="00923BFC">
        <w:rPr>
          <w:rFonts w:ascii="Arial" w:hAnsi="Arial" w:cs="Arial"/>
          <w:i/>
          <w:iCs/>
        </w:rPr>
        <w:t>:</w:t>
      </w:r>
      <w:r w:rsidRPr="00923BFC">
        <w:rPr>
          <w:rFonts w:ascii="Arial" w:hAnsi="Arial" w:cs="Arial"/>
          <w:i/>
          <w:iCs/>
        </w:rPr>
        <w:t xml:space="preserve"> </w:t>
      </w:r>
    </w:p>
    <w:p w14:paraId="3C322ADB" w14:textId="4ECD1F31" w:rsidR="005736B1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confirm </w:t>
      </w:r>
      <w:r w:rsidR="004B4A7D" w:rsidRPr="00923BFC">
        <w:rPr>
          <w:i/>
          <w:iCs/>
        </w:rPr>
        <w:t>whether</w:t>
      </w:r>
      <w:r w:rsidR="0068300B" w:rsidRPr="00923BFC">
        <w:rPr>
          <w:i/>
          <w:iCs/>
        </w:rPr>
        <w:t xml:space="preserve"> CT4</w:t>
      </w:r>
      <w:r w:rsidRPr="00923BFC">
        <w:rPr>
          <w:i/>
          <w:iCs/>
        </w:rPr>
        <w:t xml:space="preserve"> understanding</w:t>
      </w:r>
      <w:r w:rsidR="0068300B" w:rsidRPr="00923BFC">
        <w:rPr>
          <w:i/>
          <w:iCs/>
        </w:rPr>
        <w:t xml:space="preserve"> is correct</w:t>
      </w:r>
      <w:r w:rsidR="005736B1" w:rsidRPr="00923BFC">
        <w:rPr>
          <w:i/>
          <w:iCs/>
        </w:rPr>
        <w:t>;</w:t>
      </w:r>
    </w:p>
    <w:p w14:paraId="05515A64" w14:textId="1D056C39" w:rsidR="005736B1" w:rsidRPr="00923BFC" w:rsidRDefault="005736B1" w:rsidP="00923BFC">
      <w:pPr>
        <w:ind w:left="360"/>
        <w:rPr>
          <w:rFonts w:ascii="Arial" w:hAnsi="Arial" w:cs="Arial"/>
          <w:i/>
          <w:iCs/>
        </w:rPr>
      </w:pPr>
    </w:p>
    <w:p w14:paraId="63DA267E" w14:textId="47923A7F" w:rsidR="00463675" w:rsidRDefault="00923BF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understanding. The </w:t>
      </w:r>
      <w:ins w:id="6" w:author="HW user" w:date="2022-04-06T13:21:00Z">
        <w:r w:rsidR="009C53DF">
          <w:rPr>
            <w:rFonts w:ascii="Arial" w:hAnsi="Arial" w:cs="Arial"/>
          </w:rPr>
          <w:t xml:space="preserve">output </w:t>
        </w:r>
        <w:r w:rsidR="009C53DF">
          <w:rPr>
            <w:rFonts w:ascii="Arial" w:hAnsi="Arial" w:cs="Arial"/>
          </w:rPr>
          <w:t xml:space="preserve">of </w:t>
        </w:r>
      </w:ins>
      <w:r w:rsidRPr="00BA303B">
        <w:rPr>
          <w:rFonts w:ascii="Arial" w:hAnsi="Arial" w:cs="Arial"/>
        </w:rPr>
        <w:t>Namf_MBSCommunication</w:t>
      </w:r>
      <w:r>
        <w:rPr>
          <w:rFonts w:ascii="Arial" w:hAnsi="Arial" w:cs="Arial"/>
        </w:rPr>
        <w:t xml:space="preserve"> service operation is without </w:t>
      </w:r>
      <w:del w:id="7" w:author="HW user" w:date="2022-04-06T13:21:00Z">
        <w:r w:rsidDel="009C53DF">
          <w:rPr>
            <w:rFonts w:ascii="Arial" w:hAnsi="Arial" w:cs="Arial"/>
          </w:rPr>
          <w:delText xml:space="preserve">output </w:delText>
        </w:r>
      </w:del>
      <w:r>
        <w:rPr>
          <w:rFonts w:ascii="Arial" w:hAnsi="Arial" w:cs="Arial"/>
        </w:rPr>
        <w:t>N2 container.</w:t>
      </w:r>
    </w:p>
    <w:p w14:paraId="3D607DA5" w14:textId="77777777" w:rsidR="00923BFC" w:rsidRDefault="00923BF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0334A2D" w14:textId="77777777" w:rsidR="00923BFC" w:rsidRPr="00923BFC" w:rsidRDefault="00923BFC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>clarify how the system should behave when a multicast session activation, deactivation or update request would fail for an NG-RAN; and</w:t>
      </w:r>
    </w:p>
    <w:p w14:paraId="79B97F9E" w14:textId="024BC6EF" w:rsidR="00923BFC" w:rsidRDefault="00923BF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This is not specified in this Release.</w:t>
      </w:r>
    </w:p>
    <w:p w14:paraId="555318FD" w14:textId="77777777" w:rsidR="00923BFC" w:rsidRDefault="00923BF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147326" w14:textId="77777777" w:rsidR="00923BFC" w:rsidRPr="009C53DF" w:rsidRDefault="00923BF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D5F4E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736B1" w:rsidRPr="005736B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F56654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736B1" w:rsidRPr="005736B1">
        <w:rPr>
          <w:rFonts w:ascii="Arial" w:hAnsi="Arial" w:cs="Arial"/>
        </w:rPr>
        <w:t>CT4</w:t>
      </w:r>
      <w:r w:rsidRPr="005736B1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 xml:space="preserve">kindly </w:t>
      </w:r>
      <w:r w:rsidRPr="005736B1">
        <w:rPr>
          <w:rFonts w:ascii="Arial" w:hAnsi="Arial" w:cs="Arial"/>
        </w:rPr>
        <w:t xml:space="preserve">asks </w:t>
      </w:r>
      <w:r w:rsidR="005736B1" w:rsidRPr="005736B1">
        <w:rPr>
          <w:rFonts w:ascii="Arial" w:hAnsi="Arial" w:cs="Arial"/>
        </w:rPr>
        <w:t xml:space="preserve">SA2 </w:t>
      </w:r>
      <w:r w:rsidRPr="005736B1">
        <w:rPr>
          <w:rFonts w:ascii="Arial" w:hAnsi="Arial" w:cs="Arial"/>
        </w:rPr>
        <w:t xml:space="preserve">group to </w:t>
      </w:r>
      <w:r w:rsidR="005736B1" w:rsidRPr="005736B1">
        <w:rPr>
          <w:rFonts w:ascii="Arial" w:hAnsi="Arial" w:cs="Arial"/>
        </w:rPr>
        <w:t>answer CT4 questions and consider clarifying stage 2 according</w:t>
      </w:r>
      <w:r w:rsidR="009C481B">
        <w:rPr>
          <w:rFonts w:ascii="Arial" w:hAnsi="Arial" w:cs="Arial"/>
        </w:rPr>
        <w:t>l</w:t>
      </w:r>
      <w:r w:rsidR="005736B1" w:rsidRPr="005736B1">
        <w:rPr>
          <w:rFonts w:ascii="Arial" w:hAnsi="Arial" w:cs="Arial"/>
        </w:rPr>
        <w:t>y,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76BF37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23BFC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FF92F78" w14:textId="77777777" w:rsidR="00923BFC" w:rsidRDefault="00923BFC" w:rsidP="00923B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SA2#151e</w:t>
      </w:r>
      <w:r>
        <w:rPr>
          <w:rFonts w:ascii="Arial" w:hAnsi="Arial" w:cs="Arial"/>
          <w:bCs/>
        </w:rPr>
        <w:tab/>
        <w:t>16th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42D91" w14:textId="77777777" w:rsidR="00D20F1F" w:rsidRDefault="00D20F1F">
      <w:r>
        <w:separator/>
      </w:r>
    </w:p>
  </w:endnote>
  <w:endnote w:type="continuationSeparator" w:id="0">
    <w:p w14:paraId="200D0DC9" w14:textId="77777777" w:rsidR="00D20F1F" w:rsidRDefault="00D2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CD24A" w14:textId="77777777" w:rsidR="00D20F1F" w:rsidRDefault="00D20F1F">
      <w:r>
        <w:separator/>
      </w:r>
    </w:p>
  </w:footnote>
  <w:footnote w:type="continuationSeparator" w:id="0">
    <w:p w14:paraId="6BB44D19" w14:textId="77777777" w:rsidR="00D20F1F" w:rsidRDefault="00D2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55184"/>
    <w:rsid w:val="00061460"/>
    <w:rsid w:val="000A250C"/>
    <w:rsid w:val="000B1AA1"/>
    <w:rsid w:val="000F4E43"/>
    <w:rsid w:val="00105899"/>
    <w:rsid w:val="001608BF"/>
    <w:rsid w:val="001734EB"/>
    <w:rsid w:val="001A4AF7"/>
    <w:rsid w:val="001B6A2A"/>
    <w:rsid w:val="002224F7"/>
    <w:rsid w:val="00315ED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3305F"/>
    <w:rsid w:val="00445241"/>
    <w:rsid w:val="004517CC"/>
    <w:rsid w:val="00463675"/>
    <w:rsid w:val="00492F90"/>
    <w:rsid w:val="004969DE"/>
    <w:rsid w:val="004B43FA"/>
    <w:rsid w:val="004B4A7D"/>
    <w:rsid w:val="004C3F5A"/>
    <w:rsid w:val="004C4DCF"/>
    <w:rsid w:val="00507006"/>
    <w:rsid w:val="005736B1"/>
    <w:rsid w:val="00584B08"/>
    <w:rsid w:val="005E62F8"/>
    <w:rsid w:val="005F4DFA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9666F"/>
    <w:rsid w:val="008B57B3"/>
    <w:rsid w:val="0090241A"/>
    <w:rsid w:val="00923BFC"/>
    <w:rsid w:val="00923E7C"/>
    <w:rsid w:val="009C481B"/>
    <w:rsid w:val="009C53DF"/>
    <w:rsid w:val="009F6E85"/>
    <w:rsid w:val="00A7348D"/>
    <w:rsid w:val="00AB79A1"/>
    <w:rsid w:val="00AD51BB"/>
    <w:rsid w:val="00AE489C"/>
    <w:rsid w:val="00B144F4"/>
    <w:rsid w:val="00BA303B"/>
    <w:rsid w:val="00BF7EE2"/>
    <w:rsid w:val="00C165D1"/>
    <w:rsid w:val="00C6700A"/>
    <w:rsid w:val="00CA2FB0"/>
    <w:rsid w:val="00CD6A49"/>
    <w:rsid w:val="00D20F1F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B39E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a.nassar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56288-DB9F-40A8-B24A-C1924DC9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2</cp:revision>
  <cp:lastPrinted>2002-04-23T07:10:00Z</cp:lastPrinted>
  <dcterms:created xsi:type="dcterms:W3CDTF">2022-04-06T05:21:00Z</dcterms:created>
  <dcterms:modified xsi:type="dcterms:W3CDTF">2022-04-06T05:21:00Z</dcterms:modified>
</cp:coreProperties>
</file>